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DBA2DEC"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E25B52">
        <w:rPr>
          <w:rFonts w:ascii="Arial" w:hAnsi="Arial" w:cs="Arial"/>
          <w:b/>
          <w:noProof/>
          <w:sz w:val="24"/>
          <w:szCs w:val="24"/>
        </w:rPr>
        <w:t>01813</w:t>
      </w:r>
    </w:p>
    <w:p w14:paraId="7CB45193" w14:textId="599892DD"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w:t>
      </w:r>
      <w:r w:rsidR="00E25B52">
        <w:rPr>
          <w:rFonts w:ascii="Arial" w:hAnsi="Arial" w:cs="Arial"/>
          <w:b/>
          <w:noProof/>
          <w:color w:val="0000FF"/>
        </w:rPr>
        <w:t>0681r02</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A09EE" w:rsidR="001E41F3" w:rsidRPr="00410371" w:rsidRDefault="00430E57" w:rsidP="000E41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41A7">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745C7" w:rsidR="001E41F3" w:rsidRPr="00410371" w:rsidRDefault="00430E57" w:rsidP="00B726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26BE">
              <w:rPr>
                <w:b/>
                <w:noProof/>
                <w:sz w:val="28"/>
              </w:rPr>
              <w:t>3774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EE120" w:rsidR="001E41F3" w:rsidRPr="00410371" w:rsidRDefault="00FA4C56" w:rsidP="00FA4C5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6B0C" w:rsidR="001E41F3" w:rsidRPr="00410371" w:rsidRDefault="00430E57" w:rsidP="000E41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950247">
              <w:rPr>
                <w:b/>
                <w:noProof/>
                <w:sz w:val="28"/>
              </w:rPr>
              <w:t>.</w:t>
            </w:r>
            <w:r w:rsidR="000E41A7">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C9F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79784" w:rsidR="001E41F3" w:rsidRDefault="005E5DA4" w:rsidP="000E41A7">
            <w:pPr>
              <w:pStyle w:val="CRCoverPage"/>
              <w:spacing w:after="0"/>
              <w:ind w:left="100"/>
              <w:rPr>
                <w:noProof/>
              </w:rPr>
            </w:pPr>
            <w:r w:rsidRPr="005E5DA4">
              <w:t>KI#3, NEF exposure for handling PDU Session Type change a</w:t>
            </w:r>
            <w:r w:rsidR="00C07BEB">
              <w:t>nd managing temporal invalidity/</w:t>
            </w:r>
            <w:r w:rsidRPr="005E5DA4">
              <w:t>validity condition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99A9E" w:rsidR="001E41F3" w:rsidRDefault="000E41A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5121D" w14:textId="77777777" w:rsidR="000E41A7" w:rsidRDefault="000E41A7" w:rsidP="000E41A7">
            <w:pPr>
              <w:pStyle w:val="CRCoverPage"/>
              <w:spacing w:after="0"/>
              <w:ind w:left="100"/>
              <w:rPr>
                <w:noProof/>
                <w:lang w:eastAsia="zh-CN"/>
              </w:rPr>
            </w:pPr>
            <w:r>
              <w:rPr>
                <w:rFonts w:hint="eastAsia"/>
                <w:noProof/>
                <w:lang w:eastAsia="zh-CN"/>
              </w:rPr>
              <w:t xml:space="preserve">Based on the conclusion </w:t>
            </w:r>
            <w:r>
              <w:rPr>
                <w:noProof/>
                <w:lang w:eastAsia="zh-CN"/>
              </w:rPr>
              <w:t>for the KI#3 in the 23.700-074:</w:t>
            </w:r>
          </w:p>
          <w:p w14:paraId="2984CF68" w14:textId="77777777" w:rsidR="000E41A7" w:rsidRPr="00B339FE" w:rsidRDefault="000E41A7" w:rsidP="000E41A7">
            <w:pPr>
              <w:pStyle w:val="B1"/>
              <w:ind w:left="483"/>
              <w:rPr>
                <w:rFonts w:eastAsia="宋体"/>
                <w:lang w:eastAsia="zh-CN"/>
              </w:rPr>
            </w:pPr>
            <w:r w:rsidRPr="00B339FE">
              <w:rPr>
                <w:rFonts w:eastAsia="宋体"/>
                <w:lang w:eastAsia="zh-CN"/>
              </w:rPr>
              <w:t>-</w:t>
            </w:r>
            <w:r w:rsidRPr="00B339FE">
              <w:rPr>
                <w:rFonts w:eastAsia="宋体"/>
                <w:lang w:eastAsia="zh-CN"/>
              </w:rPr>
              <w:tab/>
              <w:t xml:space="preserve">The TSCTSF or PCF (in non-TSCTSF case) is responsible </w:t>
            </w:r>
            <w:r w:rsidRPr="00B339FE">
              <w:rPr>
                <w:noProof/>
              </w:rPr>
              <w:t xml:space="preserve">to manage the </w:t>
            </w:r>
            <w:r w:rsidRPr="00B339FE">
              <w:t>temporal invalidity/validity condition (start-time, end-time).</w:t>
            </w:r>
          </w:p>
          <w:p w14:paraId="67159FB2" w14:textId="77777777" w:rsidR="000E41A7" w:rsidRPr="00B339FE" w:rsidRDefault="000E41A7" w:rsidP="000E41A7">
            <w:pPr>
              <w:pStyle w:val="B1"/>
              <w:ind w:left="483"/>
            </w:pPr>
            <w:r w:rsidRPr="00B339FE">
              <w:rPr>
                <w:rFonts w:eastAsia="宋体"/>
                <w:lang w:eastAsia="zh-CN"/>
              </w:rPr>
              <w:t>-</w:t>
            </w:r>
            <w:r w:rsidRPr="00B339FE">
              <w:rPr>
                <w:rFonts w:eastAsia="宋体"/>
                <w:lang w:eastAsia="zh-CN"/>
              </w:rPr>
              <w:tab/>
            </w:r>
            <w:r w:rsidRPr="00B339FE">
              <w:t>PDU Session Release COMMAND for re-establishment of the PDU Session and URSP rules for the highest priority PDU Session Type of a group are used to change PDU Session Type of the PDU Session targeting the group for each group member within the group.</w:t>
            </w:r>
          </w:p>
          <w:p w14:paraId="708AA7DE" w14:textId="77777777" w:rsidR="001E41F3" w:rsidRPr="000E41A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23876" w:rsidR="001E41F3" w:rsidRDefault="00894E94" w:rsidP="00BD0B4F">
            <w:pPr>
              <w:pStyle w:val="CRCoverPage"/>
              <w:spacing w:after="0"/>
              <w:ind w:left="100"/>
              <w:rPr>
                <w:noProof/>
                <w:lang w:eastAsia="zh-CN"/>
              </w:rPr>
            </w:pPr>
            <w:r>
              <w:rPr>
                <w:rFonts w:hint="eastAsia"/>
                <w:noProof/>
                <w:lang w:eastAsia="zh-CN"/>
              </w:rPr>
              <w:t xml:space="preserve">Modify the AF </w:t>
            </w:r>
            <w:r w:rsidR="00432927" w:rsidRPr="00432927">
              <w:rPr>
                <w:noProof/>
                <w:lang w:eastAsia="zh-CN"/>
              </w:rPr>
              <w:t xml:space="preserve">requests </w:t>
            </w:r>
            <w:r w:rsidR="00432927">
              <w:rPr>
                <w:noProof/>
                <w:lang w:eastAsia="zh-CN"/>
              </w:rPr>
              <w:t>Service specific parameters procedure for the PDU session type change for a group</w:t>
            </w:r>
            <w:r w:rsidR="00B726BE">
              <w:rPr>
                <w:noProof/>
                <w:lang w:eastAsia="zh-CN"/>
              </w:rPr>
              <w:t xml:space="preserve"> of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C7481" w:rsidR="001E41F3" w:rsidRDefault="00B726BE">
            <w:pPr>
              <w:pStyle w:val="CRCoverPage"/>
              <w:spacing w:after="0"/>
              <w:ind w:left="100"/>
              <w:rPr>
                <w:noProof/>
                <w:lang w:eastAsia="zh-CN"/>
              </w:rPr>
            </w:pPr>
            <w:r>
              <w:rPr>
                <w:rFonts w:hint="eastAsia"/>
                <w:noProof/>
                <w:lang w:eastAsia="zh-CN"/>
              </w:rPr>
              <w:t>The conclusion for the KI#3 is not impelemted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C44F8" w:rsidR="001E41F3" w:rsidRDefault="004D73FF">
            <w:pPr>
              <w:pStyle w:val="CRCoverPage"/>
              <w:spacing w:after="0"/>
              <w:ind w:left="100"/>
              <w:rPr>
                <w:noProof/>
                <w:lang w:eastAsia="zh-CN"/>
              </w:rPr>
            </w:pPr>
            <w:r>
              <w:rPr>
                <w:noProof/>
                <w:lang w:eastAsia="zh-CN"/>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FA5BC"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5DCB0"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0190A"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4562EEEB" w14:textId="77777777" w:rsidR="00F46856" w:rsidRDefault="00F46856" w:rsidP="00F46856">
      <w:pPr>
        <w:rPr>
          <w:noProof/>
        </w:rPr>
      </w:pPr>
    </w:p>
    <w:p w14:paraId="0FB6F991" w14:textId="77777777" w:rsidR="009A0CC0" w:rsidRPr="009A0CC0" w:rsidRDefault="009A0CC0" w:rsidP="009A0CC0">
      <w:pPr>
        <w:keepNext/>
        <w:keepLines/>
        <w:spacing w:before="120"/>
        <w:ind w:left="1418" w:hanging="1418"/>
        <w:outlineLvl w:val="3"/>
        <w:rPr>
          <w:rFonts w:ascii="Arial" w:eastAsia="宋体" w:hAnsi="Arial"/>
          <w:sz w:val="24"/>
        </w:rPr>
      </w:pPr>
      <w:bookmarkStart w:id="2" w:name="_Toc122443458"/>
      <w:r w:rsidRPr="009A0CC0">
        <w:rPr>
          <w:rFonts w:ascii="Arial" w:eastAsia="宋体" w:hAnsi="Arial"/>
          <w:sz w:val="24"/>
        </w:rPr>
        <w:t>4.15.6.10</w:t>
      </w:r>
      <w:r w:rsidRPr="009A0CC0">
        <w:rPr>
          <w:rFonts w:ascii="Arial" w:eastAsia="宋体" w:hAnsi="Arial"/>
          <w:sz w:val="24"/>
        </w:rPr>
        <w:tab/>
        <w:t>Application guidance for URSP determination</w:t>
      </w:r>
      <w:bookmarkEnd w:id="2"/>
    </w:p>
    <w:p w14:paraId="7990E373" w14:textId="77777777" w:rsidR="009A0CC0" w:rsidRPr="009A0CC0" w:rsidRDefault="009A0CC0" w:rsidP="009A0CC0">
      <w:pPr>
        <w:rPr>
          <w:rFonts w:eastAsia="宋体"/>
        </w:rPr>
      </w:pPr>
      <w:r w:rsidRPr="009A0CC0">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672A053"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1:</w:t>
      </w:r>
      <w:r w:rsidRPr="009A0CC0">
        <w:rPr>
          <w:rFonts w:eastAsia="宋体"/>
          <w:lang w:eastAsia="en-GB"/>
        </w:rPr>
        <w:tab/>
        <w:t>The operator can negotiate with external party (typically a Corporate represented by an AF) dedicated DNN(s) and/or S-NSSAI(s) for the traffic of UE(s) of this external party. UE(s) of the external party can be identified by a group identifier.</w:t>
      </w:r>
    </w:p>
    <w:p w14:paraId="367D5935" w14:textId="77777777" w:rsidR="009A0CC0" w:rsidRPr="009A0CC0" w:rsidRDefault="009A0CC0" w:rsidP="009A0CC0">
      <w:pPr>
        <w:rPr>
          <w:rFonts w:eastAsia="宋体"/>
        </w:rPr>
      </w:pPr>
      <w:r w:rsidRPr="009A0CC0">
        <w:rPr>
          <w:rFonts w:eastAsia="宋体"/>
        </w:rPr>
        <w:t>The guidance for URSP determination may be used to provide 5GC with guidance for the URSPs depending on the UE location. This is further described in TS 23.548 [74].</w:t>
      </w:r>
    </w:p>
    <w:p w14:paraId="01D423EB" w14:textId="77777777" w:rsidR="009A0CC0" w:rsidRPr="009A0CC0" w:rsidRDefault="009A0CC0" w:rsidP="009A0CC0">
      <w:pPr>
        <w:rPr>
          <w:rFonts w:eastAsia="宋体"/>
        </w:rPr>
      </w:pPr>
      <w:r w:rsidRPr="009A0CC0">
        <w:rPr>
          <w:rFonts w:eastAsia="宋体"/>
        </w:rPr>
        <w:t>For providing guidance for URSP determination, the procedure defined in clause 4.15.6.7 is performed with the following considerations:</w:t>
      </w:r>
    </w:p>
    <w:p w14:paraId="4272A3CC"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1)</w:t>
      </w:r>
      <w:r w:rsidRPr="009A0CC0">
        <w:rPr>
          <w:rFonts w:eastAsia="宋体"/>
          <w:lang w:eastAsia="en-GB"/>
        </w:rPr>
        <w:tab/>
        <w:t>Service Description indicates an AF Identifier.</w:t>
      </w:r>
    </w:p>
    <w:p w14:paraId="43029025"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2)</w:t>
      </w:r>
      <w:r w:rsidRPr="009A0CC0">
        <w:rPr>
          <w:rFonts w:eastAsia="宋体"/>
          <w:lang w:eastAsia="en-GB"/>
        </w:rPr>
        <w:tab/>
        <w:t>Service Parameters.</w:t>
      </w:r>
    </w:p>
    <w:p w14:paraId="5460AD69"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ab/>
        <w:t>Information on the AF guidance for URSP determination which consists of a list of URSP rules that associate an application traffic descriptor with requested features for the candidate PDU sessions the application traffic may use:</w:t>
      </w:r>
    </w:p>
    <w:p w14:paraId="1BE98A69"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t>An application traffic descriptor, whose definition corresponds to that of the URSP Traffic Descriptors (as defined for the URSP rule in TS 23.503 [4] Table 6.6.2.1-2).</w:t>
      </w:r>
    </w:p>
    <w:p w14:paraId="696F9BE2"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t>one or more sets of Route selection parameters, each parameter may correspond to:</w:t>
      </w:r>
    </w:p>
    <w:p w14:paraId="79BC20B6" w14:textId="050F8B37" w:rsidR="009A0CC0" w:rsidRDefault="009A0CC0" w:rsidP="009A0CC0">
      <w:pPr>
        <w:overflowPunct w:val="0"/>
        <w:autoSpaceDE w:val="0"/>
        <w:autoSpaceDN w:val="0"/>
        <w:adjustRightInd w:val="0"/>
        <w:ind w:left="851" w:hanging="284"/>
        <w:textAlignment w:val="baseline"/>
        <w:rPr>
          <w:ins w:id="3" w:author="zte-v1" w:date="2023-01-05T23:09:00Z"/>
          <w:rFonts w:eastAsia="宋体"/>
          <w:lang w:eastAsia="en-GB"/>
        </w:rPr>
      </w:pPr>
      <w:r w:rsidRPr="009A0CC0">
        <w:rPr>
          <w:rFonts w:eastAsia="宋体"/>
          <w:lang w:eastAsia="en-GB"/>
        </w:rPr>
        <w:t>-</w:t>
      </w:r>
      <w:r w:rsidRPr="009A0CC0">
        <w:rPr>
          <w:rFonts w:eastAsia="宋体"/>
          <w:lang w:eastAsia="en-GB"/>
        </w:rPr>
        <w:tab/>
        <w:t>(DNN, S-NSSAI). This may be provided by the AF or determined by the NEF based on the AF Identifier when it is not provided by the AF and the AF provides only one instance of AF guidance for URSP determination</w:t>
      </w:r>
      <w:ins w:id="4" w:author="zte-v1" w:date="2023-01-05T23:09:00Z">
        <w:r w:rsidR="001E1330">
          <w:rPr>
            <w:rFonts w:eastAsia="宋体"/>
            <w:lang w:eastAsia="en-GB"/>
          </w:rPr>
          <w:t>.</w:t>
        </w:r>
      </w:ins>
    </w:p>
    <w:p w14:paraId="66C0948B" w14:textId="577E512A" w:rsidR="001E1330" w:rsidRPr="009A0CC0" w:rsidRDefault="001E1330" w:rsidP="009A0CC0">
      <w:pPr>
        <w:overflowPunct w:val="0"/>
        <w:autoSpaceDE w:val="0"/>
        <w:autoSpaceDN w:val="0"/>
        <w:adjustRightInd w:val="0"/>
        <w:ind w:left="851" w:hanging="284"/>
        <w:textAlignment w:val="baseline"/>
        <w:rPr>
          <w:rFonts w:eastAsia="宋体"/>
          <w:lang w:eastAsia="en-GB"/>
        </w:rPr>
      </w:pPr>
      <w:ins w:id="5" w:author="zte-v1" w:date="2023-01-05T23:09:00Z">
        <w:r w:rsidRPr="009A0CC0">
          <w:rPr>
            <w:rFonts w:eastAsia="宋体"/>
            <w:lang w:eastAsia="en-GB"/>
          </w:rPr>
          <w:t>-</w:t>
        </w:r>
        <w:r w:rsidRPr="009A0CC0">
          <w:rPr>
            <w:rFonts w:eastAsia="宋体"/>
            <w:lang w:eastAsia="en-GB"/>
          </w:rPr>
          <w:tab/>
        </w:r>
        <w:r>
          <w:rPr>
            <w:rFonts w:eastAsia="宋体"/>
            <w:lang w:eastAsia="en-GB"/>
          </w:rPr>
          <w:t>Req</w:t>
        </w:r>
      </w:ins>
      <w:ins w:id="6" w:author="Ericsson User2" w:date="2023-01-17T21:17:00Z">
        <w:r w:rsidR="00816D1B">
          <w:rPr>
            <w:rFonts w:eastAsia="宋体"/>
            <w:lang w:eastAsia="en-GB"/>
          </w:rPr>
          <w:t>ue</w:t>
        </w:r>
      </w:ins>
      <w:ins w:id="7" w:author="zte-v1" w:date="2023-01-05T23:09:00Z">
        <w:r>
          <w:rPr>
            <w:rFonts w:eastAsia="宋体"/>
            <w:lang w:eastAsia="en-GB"/>
          </w:rPr>
          <w:t xml:space="preserve">sted </w:t>
        </w:r>
        <w:bookmarkStart w:id="8" w:name="_GoBack"/>
        <w:bookmarkEnd w:id="8"/>
        <w:r>
          <w:rPr>
            <w:rFonts w:eastAsia="宋体"/>
            <w:lang w:eastAsia="en-GB"/>
          </w:rPr>
          <w:t>PDU session type</w:t>
        </w:r>
        <w:r w:rsidRPr="009A0CC0">
          <w:rPr>
            <w:rFonts w:eastAsia="宋体"/>
            <w:lang w:eastAsia="en-GB"/>
          </w:rPr>
          <w:t>.</w:t>
        </w:r>
      </w:ins>
    </w:p>
    <w:p w14:paraId="413FF0BC" w14:textId="77777777" w:rsidR="009A0CC0" w:rsidRPr="009A0CC0" w:rsidRDefault="009A0CC0" w:rsidP="009A0CC0">
      <w:pPr>
        <w:keepLines/>
        <w:overflowPunct w:val="0"/>
        <w:autoSpaceDE w:val="0"/>
        <w:autoSpaceDN w:val="0"/>
        <w:adjustRightInd w:val="0"/>
        <w:ind w:left="1559" w:hanging="1276"/>
        <w:textAlignment w:val="baseline"/>
        <w:rPr>
          <w:rFonts w:eastAsia="宋体"/>
          <w:color w:val="FF0000"/>
          <w:lang w:eastAsia="en-GB"/>
        </w:rPr>
      </w:pPr>
      <w:r w:rsidRPr="009A0CC0">
        <w:rPr>
          <w:rFonts w:eastAsia="宋体"/>
          <w:color w:val="FF0000"/>
          <w:lang w:eastAsia="en-GB"/>
        </w:rPr>
        <w:t>Editor's note:</w:t>
      </w:r>
      <w:r w:rsidRPr="009A0CC0">
        <w:rPr>
          <w:rFonts w:eastAsia="宋体"/>
          <w:color w:val="FF0000"/>
          <w:lang w:eastAsia="en-GB"/>
        </w:rPr>
        <w:tab/>
        <w:t>It is FFS whether the AF can provide SSC mode.</w:t>
      </w:r>
    </w:p>
    <w:p w14:paraId="4D0337A2"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t>a default Route selection precedence value to be used for the application traffic when Route selection precedence with a corresponding spatial validity condition is not provided.</w:t>
      </w:r>
    </w:p>
    <w:p w14:paraId="0F7A2BCE"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t>Route selection precedence with a corresponding spatial validity condition that indicates where the Route selection parameters apply. This may correspond to a geographical area (e.g. a civic address or shapes).</w:t>
      </w:r>
    </w:p>
    <w:p w14:paraId="5CEF2B2B"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2:</w:t>
      </w:r>
      <w:r w:rsidRPr="009A0CC0">
        <w:rPr>
          <w:rFonts w:eastAsia="宋体"/>
          <w:lang w:eastAsia="en-GB"/>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E57E656" w14:textId="77777777" w:rsidR="009A0CC0" w:rsidRPr="009A0CC0" w:rsidRDefault="009A0CC0" w:rsidP="009A0CC0">
      <w:pPr>
        <w:rPr>
          <w:rFonts w:eastAsia="宋体"/>
        </w:rPr>
      </w:pPr>
      <w:r w:rsidRPr="009A0CC0">
        <w:rPr>
          <w:rFonts w:eastAsia="宋体"/>
        </w:rPr>
        <w:t>If the AF provides a geographical area as spatial validity condition, it is up to the NEF to transform this information into 3GPP identifiers (e.g. TAI(s)).</w:t>
      </w:r>
    </w:p>
    <w:p w14:paraId="6D2C69A6" w14:textId="77777777" w:rsidR="009A0CC0" w:rsidRPr="009A0CC0" w:rsidRDefault="009A0CC0" w:rsidP="009A0CC0">
      <w:pPr>
        <w:rPr>
          <w:rFonts w:eastAsia="宋体"/>
        </w:rPr>
      </w:pPr>
      <w:r w:rsidRPr="009A0CC0">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sidRPr="009A0CC0">
        <w:rPr>
          <w:rFonts w:eastAsia="宋体"/>
        </w:rPr>
        <w:t>Nudm_ServiceSpecificAuthorisation_Create</w:t>
      </w:r>
      <w:proofErr w:type="spellEnd"/>
      <w:r w:rsidRPr="009A0CC0">
        <w:rPr>
          <w:rFonts w:eastAsia="宋体"/>
        </w:rPr>
        <w:t xml:space="preserve"> service operation as defined in clause 4.15.6.7a.</w:t>
      </w:r>
    </w:p>
    <w:p w14:paraId="5BDE0189" w14:textId="77777777" w:rsidR="009A0CC0" w:rsidRPr="009A0CC0" w:rsidRDefault="009A0CC0" w:rsidP="009A0CC0">
      <w:pPr>
        <w:rPr>
          <w:rFonts w:eastAsia="宋体"/>
        </w:rPr>
      </w:pPr>
      <w:r w:rsidRPr="009A0CC0">
        <w:rPr>
          <w:rFonts w:eastAsia="宋体"/>
        </w:rPr>
        <w:lastRenderedPageBreak/>
        <w:t>If a group of UEs or any UE is requested, each individual UE authorization is performed at a later stage by PCF.</w:t>
      </w:r>
    </w:p>
    <w:p w14:paraId="6EEDC4E6"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3:</w:t>
      </w:r>
      <w:r w:rsidRPr="009A0CC0">
        <w:rPr>
          <w:rFonts w:eastAsia="宋体"/>
          <w:lang w:eastAsia="en-GB"/>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2A7AD7B"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4:</w:t>
      </w:r>
      <w:r w:rsidRPr="009A0CC0">
        <w:rPr>
          <w:rFonts w:eastAsia="宋体"/>
          <w:lang w:eastAsia="en-GB"/>
        </w:rPr>
        <w:tab/>
        <w:t>AF guidance for application traffic is not related with 5G VN group.</w:t>
      </w:r>
    </w:p>
    <w:p w14:paraId="65B72052"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3)</w:t>
      </w:r>
      <w:r w:rsidRPr="009A0CC0">
        <w:rPr>
          <w:rFonts w:eastAsia="宋体"/>
          <w:lang w:eastAsia="en-GB"/>
        </w:rPr>
        <w:tab/>
        <w:t>a specific UE, or a group of UE(s) or any UE that the AF request may be associated with.</w:t>
      </w:r>
    </w:p>
    <w:p w14:paraId="3D5FE56C"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4)</w:t>
      </w:r>
      <w:r w:rsidRPr="009A0CC0">
        <w:rPr>
          <w:rFonts w:eastAsia="宋体"/>
          <w:lang w:eastAsia="en-GB"/>
        </w:rPr>
        <w:tab/>
        <w:t>Subscription to events.</w:t>
      </w:r>
    </w:p>
    <w:p w14:paraId="22F12ED6"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ab/>
        <w:t>The AF may subscribe to notifications about the outcome of the UE Policies delivery due to application guidance for URSP determination.</w:t>
      </w:r>
    </w:p>
    <w:p w14:paraId="199E8FFA" w14:textId="77777777" w:rsidR="009A0CC0" w:rsidRPr="009A0CC0" w:rsidRDefault="009A0CC0" w:rsidP="009A0CC0">
      <w:pPr>
        <w:rPr>
          <w:rFonts w:eastAsia="宋体"/>
        </w:rPr>
      </w:pPr>
      <w:r w:rsidRPr="009A0CC0">
        <w:rPr>
          <w:rFonts w:eastAsia="宋体"/>
        </w:rPr>
        <w:t>The usage of the AF guidance for application traffic is described in clause 6.2.4 in TS 23.548 [74].</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807FC" w14:textId="77777777" w:rsidR="00726A7F" w:rsidRDefault="00726A7F">
      <w:r>
        <w:separator/>
      </w:r>
    </w:p>
  </w:endnote>
  <w:endnote w:type="continuationSeparator" w:id="0">
    <w:p w14:paraId="1A5E36D3" w14:textId="77777777" w:rsidR="00726A7F" w:rsidRDefault="0072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5CC42" w14:textId="77777777" w:rsidR="00726A7F" w:rsidRDefault="00726A7F">
      <w:r>
        <w:separator/>
      </w:r>
    </w:p>
  </w:footnote>
  <w:footnote w:type="continuationSeparator" w:id="0">
    <w:p w14:paraId="4C9D37E1" w14:textId="77777777" w:rsidR="00726A7F" w:rsidRDefault="00726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B0"/>
    <w:rsid w:val="00022E4A"/>
    <w:rsid w:val="000A6394"/>
    <w:rsid w:val="000B7E97"/>
    <w:rsid w:val="000B7FED"/>
    <w:rsid w:val="000C038A"/>
    <w:rsid w:val="000C6598"/>
    <w:rsid w:val="000D44B3"/>
    <w:rsid w:val="000E41A7"/>
    <w:rsid w:val="0012553B"/>
    <w:rsid w:val="00145D43"/>
    <w:rsid w:val="00151E38"/>
    <w:rsid w:val="00192C46"/>
    <w:rsid w:val="001A08B3"/>
    <w:rsid w:val="001A2CA0"/>
    <w:rsid w:val="001A7B60"/>
    <w:rsid w:val="001B52F0"/>
    <w:rsid w:val="001B7A65"/>
    <w:rsid w:val="001E1330"/>
    <w:rsid w:val="001E41F3"/>
    <w:rsid w:val="0026004D"/>
    <w:rsid w:val="002640DD"/>
    <w:rsid w:val="00275D12"/>
    <w:rsid w:val="00284FEB"/>
    <w:rsid w:val="002860C4"/>
    <w:rsid w:val="00286DC3"/>
    <w:rsid w:val="002B5741"/>
    <w:rsid w:val="002B6471"/>
    <w:rsid w:val="002E472E"/>
    <w:rsid w:val="00305409"/>
    <w:rsid w:val="00330BC1"/>
    <w:rsid w:val="003609EF"/>
    <w:rsid w:val="0036231A"/>
    <w:rsid w:val="00374DD4"/>
    <w:rsid w:val="003849BD"/>
    <w:rsid w:val="003B766C"/>
    <w:rsid w:val="003D4864"/>
    <w:rsid w:val="003E1A36"/>
    <w:rsid w:val="00410371"/>
    <w:rsid w:val="004242F1"/>
    <w:rsid w:val="00430E57"/>
    <w:rsid w:val="00431A41"/>
    <w:rsid w:val="00432927"/>
    <w:rsid w:val="004B75B7"/>
    <w:rsid w:val="004D73FF"/>
    <w:rsid w:val="0051580D"/>
    <w:rsid w:val="00547111"/>
    <w:rsid w:val="00592D74"/>
    <w:rsid w:val="005E2C44"/>
    <w:rsid w:val="005E5DA4"/>
    <w:rsid w:val="00621188"/>
    <w:rsid w:val="006257ED"/>
    <w:rsid w:val="006364E5"/>
    <w:rsid w:val="00643F7A"/>
    <w:rsid w:val="006645C3"/>
    <w:rsid w:val="00665C47"/>
    <w:rsid w:val="0069079C"/>
    <w:rsid w:val="00695808"/>
    <w:rsid w:val="006B46FB"/>
    <w:rsid w:val="006B7E15"/>
    <w:rsid w:val="006E21FB"/>
    <w:rsid w:val="007176FF"/>
    <w:rsid w:val="00726A7F"/>
    <w:rsid w:val="007536C9"/>
    <w:rsid w:val="00792342"/>
    <w:rsid w:val="007977A8"/>
    <w:rsid w:val="007B512A"/>
    <w:rsid w:val="007C2097"/>
    <w:rsid w:val="007D6A07"/>
    <w:rsid w:val="007F7259"/>
    <w:rsid w:val="008040A8"/>
    <w:rsid w:val="00816D1B"/>
    <w:rsid w:val="008279FA"/>
    <w:rsid w:val="0083106F"/>
    <w:rsid w:val="008626E7"/>
    <w:rsid w:val="00870EE7"/>
    <w:rsid w:val="008863B9"/>
    <w:rsid w:val="00892BDA"/>
    <w:rsid w:val="00894E94"/>
    <w:rsid w:val="008A45A6"/>
    <w:rsid w:val="008C2F47"/>
    <w:rsid w:val="008F3789"/>
    <w:rsid w:val="008F686C"/>
    <w:rsid w:val="00914570"/>
    <w:rsid w:val="009148DE"/>
    <w:rsid w:val="00941E30"/>
    <w:rsid w:val="00950247"/>
    <w:rsid w:val="009777D9"/>
    <w:rsid w:val="00991B88"/>
    <w:rsid w:val="009A0CC0"/>
    <w:rsid w:val="009A5753"/>
    <w:rsid w:val="009A579D"/>
    <w:rsid w:val="009D37B9"/>
    <w:rsid w:val="009E3297"/>
    <w:rsid w:val="009F734F"/>
    <w:rsid w:val="00A246B6"/>
    <w:rsid w:val="00A47E70"/>
    <w:rsid w:val="00A50CF0"/>
    <w:rsid w:val="00A55B82"/>
    <w:rsid w:val="00A7671C"/>
    <w:rsid w:val="00A81965"/>
    <w:rsid w:val="00AA2CBC"/>
    <w:rsid w:val="00AC5820"/>
    <w:rsid w:val="00AD1CD8"/>
    <w:rsid w:val="00B10E13"/>
    <w:rsid w:val="00B258BB"/>
    <w:rsid w:val="00B67B97"/>
    <w:rsid w:val="00B726BE"/>
    <w:rsid w:val="00B968C8"/>
    <w:rsid w:val="00BA3EC5"/>
    <w:rsid w:val="00BA51D9"/>
    <w:rsid w:val="00BB5DFC"/>
    <w:rsid w:val="00BD0B4F"/>
    <w:rsid w:val="00BD279D"/>
    <w:rsid w:val="00BD6BB8"/>
    <w:rsid w:val="00C07BEB"/>
    <w:rsid w:val="00C25CDD"/>
    <w:rsid w:val="00C40D83"/>
    <w:rsid w:val="00C622E8"/>
    <w:rsid w:val="00C66BA2"/>
    <w:rsid w:val="00C95985"/>
    <w:rsid w:val="00CB0C5D"/>
    <w:rsid w:val="00CB0F70"/>
    <w:rsid w:val="00CC5026"/>
    <w:rsid w:val="00CC68D0"/>
    <w:rsid w:val="00CE7468"/>
    <w:rsid w:val="00D03F9A"/>
    <w:rsid w:val="00D06D51"/>
    <w:rsid w:val="00D24991"/>
    <w:rsid w:val="00D50255"/>
    <w:rsid w:val="00D66520"/>
    <w:rsid w:val="00D948FB"/>
    <w:rsid w:val="00DE34CF"/>
    <w:rsid w:val="00E13F3D"/>
    <w:rsid w:val="00E20686"/>
    <w:rsid w:val="00E25B52"/>
    <w:rsid w:val="00E34898"/>
    <w:rsid w:val="00E4430B"/>
    <w:rsid w:val="00E5093E"/>
    <w:rsid w:val="00EB09B7"/>
    <w:rsid w:val="00ED7564"/>
    <w:rsid w:val="00EE7D7C"/>
    <w:rsid w:val="00F25D98"/>
    <w:rsid w:val="00F300FB"/>
    <w:rsid w:val="00F46856"/>
    <w:rsid w:val="00FA4C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1B3882-2E8F-4A89-A855-78B90C64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E4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6558A-44EE-4DBA-95B9-609D22263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5</cp:revision>
  <cp:lastPrinted>1899-12-31T23:00:00Z</cp:lastPrinted>
  <dcterms:created xsi:type="dcterms:W3CDTF">2023-01-20T13:45:00Z</dcterms:created>
  <dcterms:modified xsi:type="dcterms:W3CDTF">2023-01-20T13:49:00Z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